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65563975"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6912D4">
        <w:rPr>
          <w:rFonts w:hint="eastAsia"/>
          <w:b/>
          <w:noProof/>
          <w:sz w:val="24"/>
          <w:lang w:eastAsia="zh-CN"/>
        </w:rPr>
        <w:t>7</w:t>
      </w:r>
      <w:r w:rsidRPr="000147EF">
        <w:rPr>
          <w:b/>
          <w:i/>
          <w:noProof/>
          <w:sz w:val="28"/>
        </w:rPr>
        <w:tab/>
      </w:r>
      <w:r w:rsidR="00722C12" w:rsidRPr="000147EF">
        <w:rPr>
          <w:b/>
          <w:i/>
          <w:noProof/>
          <w:sz w:val="28"/>
        </w:rPr>
        <w:t>S2-2</w:t>
      </w:r>
      <w:r w:rsidR="00D10EAF">
        <w:rPr>
          <w:rFonts w:hint="eastAsia"/>
          <w:b/>
          <w:i/>
          <w:noProof/>
          <w:sz w:val="28"/>
          <w:lang w:eastAsia="zh-CN"/>
        </w:rPr>
        <w:t>5</w:t>
      </w:r>
      <w:r w:rsidR="004439E9">
        <w:rPr>
          <w:rFonts w:hint="eastAsia"/>
          <w:b/>
          <w:i/>
          <w:noProof/>
          <w:sz w:val="28"/>
          <w:lang w:eastAsia="zh-CN"/>
        </w:rPr>
        <w:t>0</w:t>
      </w:r>
      <w:r w:rsidR="00A75ADF">
        <w:rPr>
          <w:rFonts w:hint="eastAsia"/>
          <w:b/>
          <w:i/>
          <w:noProof/>
          <w:sz w:val="28"/>
          <w:lang w:eastAsia="zh-CN"/>
        </w:rPr>
        <w:t>1659</w:t>
      </w:r>
    </w:p>
    <w:p w14:paraId="7CB45193" w14:textId="79201E69" w:rsidR="001E41F3" w:rsidRDefault="006912D4" w:rsidP="005E2C44">
      <w:pPr>
        <w:pStyle w:val="CRCoverPage"/>
        <w:outlineLvl w:val="0"/>
        <w:rPr>
          <w:b/>
          <w:noProof/>
          <w:color w:val="3333FF"/>
          <w:lang w:eastAsia="zh-CN"/>
        </w:rPr>
      </w:pPr>
      <w:r>
        <w:rPr>
          <w:rFonts w:hint="eastAsia"/>
          <w:b/>
          <w:bCs/>
          <w:sz w:val="24"/>
          <w:szCs w:val="24"/>
          <w:lang w:eastAsia="zh-CN"/>
        </w:rPr>
        <w:t>Athens, Greece, February</w:t>
      </w:r>
      <w:r w:rsidR="00D10EAF">
        <w:rPr>
          <w:rFonts w:hint="eastAsia"/>
          <w:b/>
          <w:bCs/>
          <w:sz w:val="24"/>
          <w:szCs w:val="24"/>
          <w:lang w:eastAsia="zh-CN"/>
        </w:rPr>
        <w:t xml:space="preserve">, </w:t>
      </w:r>
      <w:r>
        <w:rPr>
          <w:rFonts w:hint="eastAsia"/>
          <w:b/>
          <w:bCs/>
          <w:sz w:val="24"/>
          <w:szCs w:val="24"/>
          <w:lang w:eastAsia="zh-CN"/>
        </w:rPr>
        <w:t>17</w:t>
      </w:r>
      <w:r w:rsidR="008A587F">
        <w:rPr>
          <w:rFonts w:hint="eastAsia"/>
          <w:b/>
          <w:bCs/>
          <w:sz w:val="24"/>
          <w:szCs w:val="24"/>
          <w:lang w:eastAsia="zh-CN"/>
        </w:rPr>
        <w:t xml:space="preserve"> </w:t>
      </w:r>
      <w:r w:rsidR="008A587F">
        <w:rPr>
          <w:b/>
          <w:bCs/>
          <w:sz w:val="24"/>
          <w:szCs w:val="24"/>
          <w:lang w:eastAsia="zh-CN"/>
        </w:rPr>
        <w:t>–</w:t>
      </w:r>
      <w:r w:rsidR="008A587F">
        <w:rPr>
          <w:rFonts w:hint="eastAsia"/>
          <w:b/>
          <w:bCs/>
          <w:sz w:val="24"/>
          <w:szCs w:val="24"/>
          <w:lang w:eastAsia="zh-CN"/>
        </w:rPr>
        <w:t xml:space="preserve"> </w:t>
      </w:r>
      <w:r w:rsidR="00D10EAF">
        <w:rPr>
          <w:rFonts w:hint="eastAsia"/>
          <w:b/>
          <w:bCs/>
          <w:sz w:val="24"/>
          <w:szCs w:val="24"/>
          <w:lang w:eastAsia="zh-CN"/>
        </w:rPr>
        <w:t>2</w:t>
      </w:r>
      <w:r>
        <w:rPr>
          <w:rFonts w:hint="eastAsia"/>
          <w:b/>
          <w:bCs/>
          <w:sz w:val="24"/>
          <w:szCs w:val="24"/>
          <w:lang w:eastAsia="zh-CN"/>
        </w:rPr>
        <w:t>1</w:t>
      </w:r>
      <w:r w:rsidR="00700818" w:rsidRPr="000147EF">
        <w:rPr>
          <w:b/>
          <w:noProof/>
          <w:sz w:val="24"/>
        </w:rPr>
        <w:t>, 202</w:t>
      </w:r>
      <w:r w:rsidR="00D10EAF">
        <w:rPr>
          <w:rFonts w:hint="eastAsia"/>
          <w:b/>
          <w:noProof/>
          <w:sz w:val="24"/>
          <w:lang w:eastAsia="zh-CN"/>
        </w:rPr>
        <w:t>5</w:t>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D10EAF">
        <w:rPr>
          <w:rFonts w:hint="eastAsia"/>
          <w:b/>
          <w:noProof/>
          <w:color w:val="3333FF"/>
          <w:lang w:eastAsia="zh-CN"/>
        </w:rPr>
        <w:t>5</w:t>
      </w:r>
      <w:r w:rsidR="000F5F16">
        <w:rPr>
          <w:rFonts w:hint="eastAsia"/>
          <w:b/>
          <w:noProof/>
          <w:color w:val="3333FF"/>
          <w:lang w:eastAsia="zh-CN"/>
        </w:rPr>
        <w:t>0</w:t>
      </w:r>
      <w:r w:rsidR="00D10EA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91AFB4B" w:rsidR="001E41F3" w:rsidRPr="000147EF" w:rsidRDefault="00E157AD" w:rsidP="00692AB6">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692AB6">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8536535" w:rsidR="001E41F3" w:rsidRPr="000147EF" w:rsidRDefault="00A75ADF" w:rsidP="009C023B">
            <w:pPr>
              <w:pStyle w:val="CRCoverPage"/>
              <w:spacing w:after="0"/>
              <w:jc w:val="center"/>
              <w:rPr>
                <w:noProof/>
                <w:lang w:eastAsia="zh-CN"/>
              </w:rPr>
            </w:pPr>
            <w:r>
              <w:rPr>
                <w:rFonts w:hint="eastAsia"/>
                <w:noProof/>
                <w:lang w:eastAsia="zh-CN"/>
              </w:rPr>
              <w:t>0675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CE7571"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427CC23" w:rsidR="001E41F3" w:rsidRPr="000147EF" w:rsidRDefault="00E157AD" w:rsidP="00DA09B3">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DA09B3">
              <w:rPr>
                <w:rFonts w:hint="eastAsia"/>
                <w:b/>
                <w:noProof/>
                <w:sz w:val="28"/>
                <w:lang w:eastAsia="zh-CN"/>
              </w:rPr>
              <w:t>9</w:t>
            </w:r>
            <w:r w:rsidR="00825972" w:rsidRPr="000147EF">
              <w:rPr>
                <w:b/>
                <w:noProof/>
                <w:sz w:val="28"/>
              </w:rPr>
              <w:t>.</w:t>
            </w:r>
            <w:r w:rsidR="00DA09B3">
              <w:rPr>
                <w:rFonts w:hint="eastAsia"/>
                <w:b/>
                <w:noProof/>
                <w:sz w:val="28"/>
                <w:lang w:eastAsia="zh-CN"/>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512C229" w:rsidR="001E41F3" w:rsidRPr="000147EF" w:rsidRDefault="00692AB6" w:rsidP="007B3B79">
            <w:pPr>
              <w:pStyle w:val="CRCoverPage"/>
              <w:spacing w:after="0"/>
              <w:rPr>
                <w:noProof/>
                <w:lang w:eastAsia="zh-CN"/>
              </w:rPr>
            </w:pPr>
            <w:r>
              <w:rPr>
                <w:rFonts w:hint="eastAsia"/>
                <w:noProof/>
                <w:lang w:eastAsia="zh-CN"/>
              </w:rPr>
              <w:t>Update the user plane connection modification procedure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F7C8A90" w:rsidR="001E41F3" w:rsidRPr="000147EF" w:rsidRDefault="00B07D30" w:rsidP="00B16E7C">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bookmarkStart w:id="1" w:name="_GoBack"/>
            <w:bookmarkEnd w:id="1"/>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9A9BBD0" w:rsidR="001E41F3" w:rsidRPr="000147EF" w:rsidRDefault="00692AB6" w:rsidP="00692AB6">
            <w:pPr>
              <w:pStyle w:val="CRCoverPage"/>
              <w:spacing w:after="0"/>
              <w:rPr>
                <w:noProof/>
                <w:lang w:eastAsia="zh-CN"/>
              </w:rPr>
            </w:pPr>
            <w:r>
              <w:rPr>
                <w:rFonts w:hint="eastAsia"/>
                <w:noProof/>
                <w:lang w:eastAsia="zh-CN"/>
              </w:rPr>
              <w:t>5G_eLCS</w:t>
            </w:r>
            <w:r w:rsidR="00AD4E77">
              <w:rPr>
                <w:rFonts w:hint="eastAsia"/>
                <w:noProof/>
                <w:lang w:eastAsia="zh-CN"/>
              </w:rPr>
              <w:t>_Ph</w:t>
            </w:r>
            <w:r>
              <w:rPr>
                <w:rFonts w:hint="eastAsia"/>
                <w:noProof/>
                <w:lang w:eastAsia="zh-CN"/>
              </w:rPr>
              <w:t>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8865EB6" w:rsidR="001E41F3" w:rsidRDefault="003A3502" w:rsidP="0095517E">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95517E">
              <w:rPr>
                <w:rFonts w:hint="eastAsia"/>
                <w:noProof/>
                <w:lang w:eastAsia="zh-CN"/>
              </w:rPr>
              <w:t>2</w:t>
            </w:r>
            <w:r w:rsidR="008F5A00">
              <w:rPr>
                <w:rFonts w:hint="eastAsia"/>
                <w:noProof/>
                <w:lang w:eastAsia="zh-CN"/>
              </w:rPr>
              <w:t>-</w:t>
            </w:r>
            <w:r w:rsidR="0095517E">
              <w:rPr>
                <w:rFonts w:hint="eastAsia"/>
                <w:noProof/>
                <w:lang w:eastAsia="zh-CN"/>
              </w:rPr>
              <w:t>0</w:t>
            </w:r>
            <w:r w:rsidR="005752F9">
              <w:rPr>
                <w:rFonts w:hint="eastAsia"/>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A760DDE" w:rsidR="001E41F3" w:rsidRPr="008D7B6B" w:rsidRDefault="00DA09B3"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1BDD59" w:rsidR="001E41F3" w:rsidRDefault="00AD5F29" w:rsidP="005752F9">
            <w:pPr>
              <w:pStyle w:val="CRCoverPage"/>
              <w:spacing w:after="0"/>
              <w:ind w:left="100"/>
              <w:rPr>
                <w:noProof/>
                <w:lang w:eastAsia="zh-CN"/>
              </w:rPr>
            </w:pPr>
            <w:r w:rsidRPr="000B354E">
              <w:t>Rel-1</w:t>
            </w:r>
            <w:r w:rsidR="005752F9">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B91906" w14:textId="438712C4" w:rsidR="00792A1E" w:rsidRDefault="00792A1E" w:rsidP="002052DC">
            <w:pPr>
              <w:pStyle w:val="af2"/>
              <w:spacing w:before="60" w:after="0"/>
              <w:rPr>
                <w:rFonts w:ascii="Arial" w:hAnsi="Arial" w:cs="Arial"/>
                <w:lang w:eastAsia="zh-CN"/>
              </w:rPr>
            </w:pPr>
            <w:r>
              <w:rPr>
                <w:rFonts w:ascii="Arial" w:hAnsi="Arial" w:cs="Arial"/>
                <w:lang w:eastAsia="zh-CN"/>
              </w:rPr>
              <w:t>B</w:t>
            </w:r>
            <w:r>
              <w:rPr>
                <w:rFonts w:ascii="Arial" w:hAnsi="Arial" w:cs="Arial" w:hint="eastAsia"/>
                <w:lang w:eastAsia="zh-CN"/>
              </w:rPr>
              <w:t xml:space="preserve">ased on the description in clause 6.18.3, the user plane connection modification procedure can be triggered by AMF relocation. The target AMF may further triggers LMF relocation. </w:t>
            </w:r>
            <w:r>
              <w:rPr>
                <w:rFonts w:ascii="Arial" w:hAnsi="Arial" w:cs="Arial"/>
                <w:lang w:eastAsia="zh-CN"/>
              </w:rPr>
              <w:t>I</w:t>
            </w:r>
            <w:r>
              <w:rPr>
                <w:rFonts w:ascii="Arial" w:hAnsi="Arial" w:cs="Arial" w:hint="eastAsia"/>
                <w:lang w:eastAsia="zh-CN"/>
              </w:rPr>
              <w:t xml:space="preserve">n this case, </w:t>
            </w:r>
            <w:r w:rsidR="00311EB1">
              <w:rPr>
                <w:rFonts w:ascii="Arial" w:hAnsi="Arial" w:cs="Arial" w:hint="eastAsia"/>
                <w:lang w:eastAsia="zh-CN"/>
              </w:rPr>
              <w:t xml:space="preserve">for the UE with </w:t>
            </w:r>
            <w:proofErr w:type="spellStart"/>
            <w:r w:rsidR="00311EB1">
              <w:rPr>
                <w:rFonts w:ascii="Arial" w:hAnsi="Arial" w:cs="Arial" w:hint="eastAsia"/>
                <w:lang w:eastAsia="zh-CN"/>
              </w:rPr>
              <w:t>ongoing</w:t>
            </w:r>
            <w:proofErr w:type="spellEnd"/>
            <w:r w:rsidR="00311EB1">
              <w:rPr>
                <w:rFonts w:ascii="Arial" w:hAnsi="Arial" w:cs="Arial" w:hint="eastAsia"/>
                <w:lang w:eastAsia="zh-CN"/>
              </w:rPr>
              <w:t xml:space="preserve"> deferred 5GC-MT-LR procedure, </w:t>
            </w:r>
            <w:r>
              <w:rPr>
                <w:rFonts w:ascii="Arial" w:hAnsi="Arial" w:cs="Arial" w:hint="eastAsia"/>
                <w:lang w:eastAsia="zh-CN"/>
              </w:rPr>
              <w:t>there is no way to notify UE about the LMF relocation. So the UE still stores the deferred routing identifier of the source LMF. But the user plane connection</w:t>
            </w:r>
            <w:r w:rsidR="00311EB1">
              <w:rPr>
                <w:rFonts w:ascii="Arial" w:hAnsi="Arial" w:cs="Arial" w:hint="eastAsia"/>
                <w:lang w:eastAsia="zh-CN"/>
              </w:rPr>
              <w:t xml:space="preserve"> has been updated</w:t>
            </w:r>
            <w:r>
              <w:rPr>
                <w:rFonts w:ascii="Arial" w:hAnsi="Arial" w:cs="Arial" w:hint="eastAsia"/>
                <w:lang w:eastAsia="zh-CN"/>
              </w:rPr>
              <w:t xml:space="preserve"> </w:t>
            </w:r>
            <w:r w:rsidR="00311EB1">
              <w:rPr>
                <w:rFonts w:ascii="Arial" w:hAnsi="Arial" w:cs="Arial" w:hint="eastAsia"/>
                <w:lang w:eastAsia="zh-CN"/>
              </w:rPr>
              <w:t xml:space="preserve">which is </w:t>
            </w:r>
            <w:r>
              <w:rPr>
                <w:rFonts w:ascii="Arial" w:hAnsi="Arial" w:cs="Arial" w:hint="eastAsia"/>
                <w:lang w:eastAsia="zh-CN"/>
              </w:rPr>
              <w:t xml:space="preserve">between UE and </w:t>
            </w:r>
            <w:r>
              <w:rPr>
                <w:rFonts w:ascii="Arial" w:hAnsi="Arial" w:cs="Arial"/>
                <w:lang w:eastAsia="zh-CN"/>
              </w:rPr>
              <w:t>the</w:t>
            </w:r>
            <w:r>
              <w:rPr>
                <w:rFonts w:ascii="Arial" w:hAnsi="Arial" w:cs="Arial" w:hint="eastAsia"/>
                <w:lang w:eastAsia="zh-CN"/>
              </w:rPr>
              <w:t xml:space="preserve"> target LMF.</w:t>
            </w:r>
            <w:r w:rsidR="005E5788">
              <w:rPr>
                <w:rFonts w:ascii="Arial" w:hAnsi="Arial" w:cs="Arial" w:hint="eastAsia"/>
                <w:lang w:eastAsia="zh-CN"/>
              </w:rPr>
              <w:t xml:space="preserve"> So there </w:t>
            </w:r>
            <w:r w:rsidR="00311EB1">
              <w:rPr>
                <w:rFonts w:ascii="Arial" w:hAnsi="Arial" w:cs="Arial" w:hint="eastAsia"/>
                <w:lang w:eastAsia="zh-CN"/>
              </w:rPr>
              <w:t>are</w:t>
            </w:r>
            <w:r w:rsidR="005E5788">
              <w:rPr>
                <w:rFonts w:ascii="Arial" w:hAnsi="Arial" w:cs="Arial" w:hint="eastAsia"/>
                <w:lang w:eastAsia="zh-CN"/>
              </w:rPr>
              <w:t xml:space="preserve"> status misalignment</w:t>
            </w:r>
            <w:r w:rsidR="00311EB1">
              <w:rPr>
                <w:rFonts w:ascii="Arial" w:hAnsi="Arial" w:cs="Arial" w:hint="eastAsia"/>
                <w:lang w:eastAsia="zh-CN"/>
              </w:rPr>
              <w:t>s</w:t>
            </w:r>
            <w:r w:rsidR="005E5788">
              <w:rPr>
                <w:rFonts w:ascii="Arial" w:hAnsi="Arial" w:cs="Arial" w:hint="eastAsia"/>
                <w:lang w:eastAsia="zh-CN"/>
              </w:rPr>
              <w:t xml:space="preserve"> between different layers in UE and between the UE and the network.</w:t>
            </w:r>
          </w:p>
          <w:p w14:paraId="4887814D" w14:textId="044FDADF" w:rsidR="00792A1E" w:rsidRDefault="00311EB1" w:rsidP="002052DC">
            <w:pPr>
              <w:pStyle w:val="af2"/>
              <w:spacing w:before="60" w:after="0"/>
              <w:rPr>
                <w:rFonts w:ascii="Arial" w:hAnsi="Arial" w:cs="Arial"/>
                <w:lang w:eastAsia="zh-CN"/>
              </w:rPr>
            </w:pPr>
            <w:r>
              <w:rPr>
                <w:rFonts w:ascii="Arial" w:hAnsi="Arial" w:cs="Arial"/>
                <w:lang w:eastAsia="zh-CN"/>
              </w:rPr>
              <w:t>I</w:t>
            </w:r>
            <w:r>
              <w:rPr>
                <w:rFonts w:ascii="Arial" w:hAnsi="Arial" w:cs="Arial" w:hint="eastAsia"/>
                <w:lang w:eastAsia="zh-CN"/>
              </w:rPr>
              <w:t>n this case</w:t>
            </w:r>
            <w:r w:rsidR="00792A1E">
              <w:rPr>
                <w:rFonts w:ascii="Arial" w:hAnsi="Arial" w:cs="Arial" w:hint="eastAsia"/>
                <w:lang w:eastAsia="zh-CN"/>
              </w:rPr>
              <w:t xml:space="preserve">, when the UE sends an Event Report, it sends the Event Report and the deferred routing identifier of the source LMF via user plane connection to the target LMF. </w:t>
            </w:r>
            <w:r>
              <w:rPr>
                <w:rFonts w:ascii="Arial" w:hAnsi="Arial" w:cs="Arial" w:hint="eastAsia"/>
                <w:lang w:eastAsia="zh-CN"/>
              </w:rPr>
              <w:t>When t</w:t>
            </w:r>
            <w:r w:rsidR="00792A1E">
              <w:rPr>
                <w:rFonts w:ascii="Arial" w:hAnsi="Arial" w:cs="Arial" w:hint="eastAsia"/>
                <w:lang w:eastAsia="zh-CN"/>
              </w:rPr>
              <w:t>he target LMF receives the deferred routing identifier of other LMF</w:t>
            </w:r>
            <w:r>
              <w:rPr>
                <w:rFonts w:ascii="Arial" w:hAnsi="Arial" w:cs="Arial" w:hint="eastAsia"/>
                <w:lang w:eastAsia="zh-CN"/>
              </w:rPr>
              <w:t>, the behaviour of the target LMF is unclear. Furthermore, it is not clear how to solve the status misalignments issue above.</w:t>
            </w:r>
          </w:p>
          <w:p w14:paraId="708AA7DE" w14:textId="53D280E5" w:rsidR="005752F9" w:rsidRPr="007B3B79" w:rsidRDefault="00792A1E" w:rsidP="00311EB1">
            <w:pPr>
              <w:pStyle w:val="af2"/>
              <w:spacing w:before="60" w:after="0"/>
              <w:rPr>
                <w:rFonts w:ascii="Arial" w:hAnsi="Arial" w:cs="Arial"/>
                <w:lang w:eastAsia="zh-CN"/>
              </w:rPr>
            </w:pPr>
            <w:r>
              <w:rPr>
                <w:rFonts w:ascii="Arial" w:hAnsi="Arial" w:cs="Arial" w:hint="eastAsia"/>
                <w:lang w:eastAsia="zh-CN"/>
              </w:rPr>
              <w:t xml:space="preserve">To </w:t>
            </w:r>
            <w:r w:rsidR="00311EB1">
              <w:rPr>
                <w:rFonts w:ascii="Arial" w:hAnsi="Arial" w:cs="Arial" w:hint="eastAsia"/>
                <w:lang w:eastAsia="zh-CN"/>
              </w:rPr>
              <w:t xml:space="preserve">solve the issues above, it is proposed to clarify that when the target LMF (i.e. the existing serving LMF) receives the Event Report and the deferred routing ID referring to other LMF, it </w:t>
            </w:r>
            <w:r w:rsidRPr="00792A1E">
              <w:rPr>
                <w:rFonts w:ascii="Arial" w:hAnsi="Arial" w:cs="Arial" w:hint="eastAsia"/>
                <w:lang w:eastAsia="zh-CN"/>
              </w:rPr>
              <w:t>generates the Event Report ACK including the LMF relocation indication and the new deferred routing ID referring to the LMF and sends the message to UE</w:t>
            </w:r>
            <w:r>
              <w:rPr>
                <w:rFonts w:ascii="Arial" w:hAnsi="Arial" w:cs="Arial" w:hint="eastAsia"/>
                <w:lang w:eastAsia="zh-CN"/>
              </w:rPr>
              <w:t>. When the UE receives the message, the UE updates the stored deferred routing ID using the received one.</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C1BF70" w:rsidR="007B3B79" w:rsidRPr="00286C0C" w:rsidRDefault="005E5788" w:rsidP="00311EB1">
            <w:pPr>
              <w:spacing w:before="60" w:after="0"/>
              <w:rPr>
                <w:rFonts w:ascii="Arial" w:hAnsi="Arial" w:cs="Arial"/>
                <w:lang w:eastAsia="zh-CN"/>
              </w:rPr>
            </w:pPr>
            <w:r>
              <w:rPr>
                <w:rFonts w:ascii="Arial" w:hAnsi="Arial" w:cs="Arial" w:hint="eastAsia"/>
                <w:lang w:eastAsia="zh-CN"/>
              </w:rPr>
              <w:t xml:space="preserve">Clarify the LMF </w:t>
            </w:r>
            <w:r>
              <w:rPr>
                <w:rFonts w:ascii="Arial" w:hAnsi="Arial" w:cs="Arial"/>
                <w:lang w:eastAsia="zh-CN"/>
              </w:rPr>
              <w:t>behaviour</w:t>
            </w:r>
            <w:r>
              <w:rPr>
                <w:rFonts w:ascii="Arial" w:hAnsi="Arial" w:cs="Arial" w:hint="eastAsia"/>
                <w:lang w:eastAsia="zh-CN"/>
              </w:rPr>
              <w:t xml:space="preserve"> to identify the status misalignment between UE and the LMF and </w:t>
            </w:r>
            <w:r w:rsidR="00311EB1">
              <w:rPr>
                <w:rFonts w:ascii="Arial" w:hAnsi="Arial" w:cs="Arial" w:hint="eastAsia"/>
                <w:lang w:eastAsia="zh-CN"/>
              </w:rPr>
              <w:t xml:space="preserve">to solve the issue by providing the UE with the </w:t>
            </w:r>
            <w:r w:rsidR="00311EB1" w:rsidRPr="00792A1E">
              <w:rPr>
                <w:rFonts w:ascii="Arial" w:hAnsi="Arial" w:cs="Arial" w:hint="eastAsia"/>
                <w:lang w:eastAsia="zh-CN"/>
              </w:rPr>
              <w:t>Event Report ACK</w:t>
            </w:r>
            <w:r w:rsidR="00311EB1">
              <w:rPr>
                <w:rFonts w:ascii="Arial" w:hAnsi="Arial" w:cs="Arial" w:hint="eastAsia"/>
                <w:lang w:eastAsia="zh-CN"/>
              </w:rPr>
              <w:t xml:space="preserve"> including the </w:t>
            </w:r>
            <w:r w:rsidR="00311EB1" w:rsidRPr="00792A1E">
              <w:rPr>
                <w:rFonts w:ascii="Arial" w:hAnsi="Arial" w:cs="Arial" w:hint="eastAsia"/>
                <w:lang w:eastAsia="zh-CN"/>
              </w:rPr>
              <w:t>LMF relocation indication and the new deferred routing ID referring to the LMF</w:t>
            </w:r>
            <w:r w:rsidR="00286C0C">
              <w:rPr>
                <w:rFonts w:ascii="Arial" w:hAnsi="Arial" w:cs="Arial" w:hint="eastAsia"/>
                <w:lang w:val="en-US"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9BA340" w:rsidR="00E5223B" w:rsidRDefault="005E5788" w:rsidP="0006665C">
            <w:pPr>
              <w:pStyle w:val="CRCoverPage"/>
              <w:spacing w:after="0"/>
              <w:rPr>
                <w:noProof/>
                <w:lang w:eastAsia="zh-CN"/>
              </w:rPr>
            </w:pPr>
            <w:r>
              <w:rPr>
                <w:rFonts w:cs="Arial" w:hint="eastAsia"/>
                <w:lang w:eastAsia="zh-CN"/>
              </w:rPr>
              <w:t>Status misalignments between different layers in UE and between the UE and the network</w:t>
            </w:r>
            <w:r w:rsidR="007B3B79">
              <w:rPr>
                <w:rFonts w:cs="Arial" w:hint="eastAsia"/>
                <w:lang w:eastAsia="zh-CN"/>
              </w:rPr>
              <w:t>.</w:t>
            </w:r>
            <w:r w:rsidR="00311EB1">
              <w:rPr>
                <w:rFonts w:cs="Arial" w:hint="eastAsia"/>
                <w:lang w:eastAsia="zh-CN"/>
              </w:rPr>
              <w:t xml:space="preserve"> And it is not clear the LMF </w:t>
            </w:r>
            <w:r w:rsidR="00311EB1">
              <w:rPr>
                <w:rFonts w:cs="Arial"/>
                <w:lang w:eastAsia="zh-CN"/>
              </w:rPr>
              <w:t>behaviour</w:t>
            </w:r>
            <w:r w:rsidR="00311EB1">
              <w:rPr>
                <w:rFonts w:cs="Arial" w:hint="eastAsia"/>
                <w:lang w:eastAsia="zh-CN"/>
              </w:rPr>
              <w:t xml:space="preserve"> when </w:t>
            </w:r>
            <w:r w:rsidR="0006665C">
              <w:rPr>
                <w:rFonts w:cs="Arial" w:hint="eastAsia"/>
                <w:lang w:eastAsia="zh-CN"/>
              </w:rPr>
              <w:t>it receives the deferred routing ID of other LMF.</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869E48" w:rsidR="00D15BAC" w:rsidRDefault="00692AB6" w:rsidP="007B3B79">
            <w:pPr>
              <w:pStyle w:val="CRCoverPage"/>
              <w:spacing w:after="0"/>
              <w:rPr>
                <w:lang w:eastAsia="zh-CN"/>
              </w:rPr>
            </w:pPr>
            <w:r>
              <w:rPr>
                <w:rFonts w:hint="eastAsia"/>
                <w:lang w:eastAsia="zh-CN"/>
              </w:rPr>
              <w:t>6.18.3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06B6175F"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w:t>
      </w:r>
      <w:r w:rsidR="002504B7">
        <w:rPr>
          <w:rFonts w:hint="eastAsia"/>
          <w:color w:val="FF0000"/>
          <w:lang w:eastAsia="zh-CN"/>
        </w:rPr>
        <w:t xml:space="preserve"> </w:t>
      </w:r>
      <w:r>
        <w:rPr>
          <w:color w:val="FF0000"/>
        </w:rPr>
        <w:t xml:space="preserve">* * * </w:t>
      </w:r>
    </w:p>
    <w:p w14:paraId="1BF244E8" w14:textId="77777777" w:rsidR="00DA09B3" w:rsidRDefault="00DA09B3" w:rsidP="00DA09B3">
      <w:pPr>
        <w:pStyle w:val="3"/>
        <w:rPr>
          <w:lang w:eastAsia="zh-CN"/>
        </w:rPr>
      </w:pPr>
      <w:bookmarkStart w:id="10" w:name="_Toc185596969"/>
      <w:bookmarkEnd w:id="2"/>
      <w:bookmarkEnd w:id="3"/>
      <w:bookmarkEnd w:id="4"/>
      <w:bookmarkEnd w:id="5"/>
      <w:bookmarkEnd w:id="6"/>
      <w:bookmarkEnd w:id="7"/>
      <w:bookmarkEnd w:id="8"/>
      <w:bookmarkEnd w:id="9"/>
      <w:r>
        <w:rPr>
          <w:lang w:eastAsia="zh-CN"/>
        </w:rPr>
        <w:t>6.18.3</w:t>
      </w:r>
      <w:r>
        <w:rPr>
          <w:lang w:eastAsia="zh-CN"/>
        </w:rPr>
        <w:tab/>
        <w:t>Modification of User Plane Connection between UE and LMF</w:t>
      </w:r>
      <w:bookmarkEnd w:id="10"/>
    </w:p>
    <w:p w14:paraId="384A41F0" w14:textId="77777777" w:rsidR="00DA09B3" w:rsidRDefault="00DA09B3" w:rsidP="00DA09B3">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13D05CDF" w14:textId="77777777" w:rsidR="00DA09B3" w:rsidRDefault="00DA09B3" w:rsidP="00DA09B3">
      <w:pPr>
        <w:pStyle w:val="TH"/>
        <w:rPr>
          <w:lang w:eastAsia="zh-CN"/>
        </w:rPr>
      </w:pPr>
      <w:r w:rsidRPr="00E71C85">
        <w:object w:dxaOrig="12818" w:dyaOrig="6180" w14:anchorId="536670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8.6pt" o:ole="">
            <v:imagedata r:id="rId14" o:title="" croptop="4847f" cropbottom="1591f"/>
          </v:shape>
          <o:OLEObject Type="Embed" ProgID="Visio.Drawing.15" ShapeID="_x0000_i1025" DrawAspect="Content" ObjectID="_1800520368" r:id="rId15"/>
        </w:object>
      </w:r>
    </w:p>
    <w:p w14:paraId="3B8791D5" w14:textId="77777777" w:rsidR="00DA09B3" w:rsidRDefault="00DA09B3" w:rsidP="00DA09B3">
      <w:pPr>
        <w:pStyle w:val="TF"/>
        <w:rPr>
          <w:lang w:eastAsia="zh-CN"/>
        </w:rPr>
      </w:pPr>
      <w:bookmarkStart w:id="11" w:name="_CRFigure6_18_31"/>
      <w:r>
        <w:rPr>
          <w:lang w:eastAsia="zh-CN"/>
        </w:rPr>
        <w:t xml:space="preserve">Figure </w:t>
      </w:r>
      <w:bookmarkEnd w:id="11"/>
      <w:r>
        <w:rPr>
          <w:lang w:eastAsia="zh-CN"/>
        </w:rPr>
        <w:t>6.18.3-1: Connection modification between UE and LMFs</w:t>
      </w:r>
    </w:p>
    <w:p w14:paraId="5AF26268" w14:textId="77777777" w:rsidR="00DA09B3" w:rsidRDefault="00DA09B3" w:rsidP="00DA09B3">
      <w:pPr>
        <w:pStyle w:val="B1"/>
        <w:rPr>
          <w:lang w:eastAsia="zh-CN"/>
        </w:rPr>
      </w:pPr>
      <w:r>
        <w:rPr>
          <w:lang w:eastAsia="zh-CN"/>
        </w:rPr>
        <w:t>1a.</w:t>
      </w:r>
      <w:r>
        <w:rPr>
          <w:lang w:eastAsia="zh-CN"/>
        </w:rPr>
        <w:tab/>
        <w:t xml:space="preserve">[Conditional] 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w:t>
      </w:r>
      <w:proofErr w:type="spellStart"/>
      <w:r>
        <w:rPr>
          <w:lang w:eastAsia="zh-CN"/>
        </w:rPr>
        <w:t>Nlmf_Locatoion_UPConfig</w:t>
      </w:r>
      <w:proofErr w:type="spellEnd"/>
      <w:r>
        <w:rPr>
          <w:lang w:eastAsia="zh-CN"/>
        </w:rPr>
        <w:t xml:space="preserve"> request). The LMF sends an </w:t>
      </w:r>
      <w:proofErr w:type="spellStart"/>
      <w:r>
        <w:rPr>
          <w:lang w:eastAsia="zh-CN"/>
        </w:rPr>
        <w:t>Nlmf_Location_UPNotify</w:t>
      </w:r>
      <w:proofErr w:type="spellEnd"/>
      <w:r>
        <w:rPr>
          <w:lang w:eastAsia="zh-CN"/>
        </w:rPr>
        <w:t xml:space="preserve"> message that includes connection move (termination and establishment) or termination is required and if connection move is requested then message may include target LMF identification. The address of the AMF was provided to LMF as a "Notification Target Address" in latest </w:t>
      </w:r>
      <w:proofErr w:type="spellStart"/>
      <w:r>
        <w:rPr>
          <w:lang w:eastAsia="zh-CN"/>
        </w:rPr>
        <w:t>Nlmf_Location_UPConfig</w:t>
      </w:r>
      <w:proofErr w:type="spellEnd"/>
      <w:r>
        <w:rPr>
          <w:lang w:eastAsia="zh-CN"/>
        </w:rPr>
        <w:t xml:space="preserve"> message or </w:t>
      </w:r>
      <w:proofErr w:type="spellStart"/>
      <w:r>
        <w:rPr>
          <w:lang w:eastAsia="zh-CN"/>
        </w:rPr>
        <w:t>Nlmf_Location_UP</w:t>
      </w:r>
      <w:proofErr w:type="spellEnd"/>
      <w:r>
        <w:rPr>
          <w:lang w:eastAsia="zh-CN"/>
        </w:rPr>
        <w:t xml:space="preserve"> Subscribe message. If the LMF is going to terminate the user plane connection, step 1a, step 3, step 6 and step 7 are performed and other steps are skipped.</w:t>
      </w:r>
    </w:p>
    <w:p w14:paraId="1FB61B4E" w14:textId="77777777" w:rsidR="00DA09B3" w:rsidRDefault="00DA09B3" w:rsidP="00DA09B3">
      <w:pPr>
        <w:pStyle w:val="B1"/>
        <w:rPr>
          <w:lang w:eastAsia="zh-CN"/>
        </w:rPr>
      </w:pPr>
      <w:r>
        <w:rPr>
          <w:lang w:eastAsia="zh-CN"/>
        </w:rPr>
        <w:tab/>
        <w:t>If the request is to terminate the user plane connection, the AMF releases the LCS-UP context.</w:t>
      </w:r>
    </w:p>
    <w:p w14:paraId="28424BEA" w14:textId="77777777" w:rsidR="00DA09B3" w:rsidRDefault="00DA09B3" w:rsidP="00DA09B3">
      <w:pPr>
        <w:pStyle w:val="NO"/>
        <w:rPr>
          <w:lang w:eastAsia="zh-CN"/>
        </w:rPr>
      </w:pPr>
      <w:r>
        <w:rPr>
          <w:lang w:eastAsia="zh-CN"/>
        </w:rPr>
        <w:t>NOTE 1:</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12671BEA" w14:textId="77777777" w:rsidR="00DA09B3" w:rsidRDefault="00DA09B3" w:rsidP="00DA09B3">
      <w:pPr>
        <w:pStyle w:val="B1"/>
        <w:rPr>
          <w:lang w:eastAsia="zh-CN"/>
        </w:rPr>
      </w:pPr>
      <w:r>
        <w:rPr>
          <w:lang w:eastAsia="zh-CN"/>
        </w:rPr>
        <w:t>1b.</w:t>
      </w:r>
      <w:r>
        <w:rPr>
          <w:lang w:eastAsia="zh-CN"/>
        </w:rPr>
        <w:tab/>
        <w:t xml:space="preserve">[Conditional] AMF based on target LMF identification received from source LMF for user plane positioning, or AMF may perform LMF reselection if UE moves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After AMF relocation, the target AMF may </w:t>
      </w:r>
      <w:proofErr w:type="spellStart"/>
      <w:r>
        <w:rPr>
          <w:lang w:eastAsia="zh-CN"/>
        </w:rPr>
        <w:t>tigger</w:t>
      </w:r>
      <w:proofErr w:type="spellEnd"/>
      <w:r>
        <w:rPr>
          <w:lang w:eastAsia="zh-CN"/>
        </w:rPr>
        <w:t xml:space="preserve"> the LMF reselection and LCS-UP connection modification procedure, e.g. if the source LMF does not perform LMF reselection.</w:t>
      </w:r>
    </w:p>
    <w:p w14:paraId="18A69390" w14:textId="77777777" w:rsidR="00DA09B3" w:rsidRDefault="00DA09B3" w:rsidP="00DA09B3">
      <w:pPr>
        <w:pStyle w:val="B1"/>
        <w:rPr>
          <w:lang w:eastAsia="zh-CN"/>
        </w:rPr>
      </w:pPr>
      <w:r>
        <w:rPr>
          <w:lang w:eastAsia="zh-CN"/>
        </w:rPr>
        <w:t>2.</w:t>
      </w:r>
      <w:r>
        <w:rPr>
          <w:lang w:eastAsia="zh-CN"/>
        </w:rPr>
        <w:tab/>
        <w:t>[Conditional] Steps 3-10 of figure 6.18.2-1 are performed between AMF (</w:t>
      </w:r>
      <w:proofErr w:type="gramStart"/>
      <w:r>
        <w:rPr>
          <w:lang w:eastAsia="zh-CN"/>
        </w:rPr>
        <w:t>or</w:t>
      </w:r>
      <w:proofErr w:type="gramEnd"/>
      <w:r>
        <w:rPr>
          <w:lang w:eastAsia="zh-CN"/>
        </w:rPr>
        <w:t xml:space="preserve"> Target AMF), UE, and Target LMF with addition that UE also terminate connection to Source LMF.</w:t>
      </w:r>
    </w:p>
    <w:p w14:paraId="4977AD97" w14:textId="459708DA" w:rsidR="00DA09B3" w:rsidRDefault="00DA09B3" w:rsidP="00DA09B3">
      <w:pPr>
        <w:pStyle w:val="B1"/>
        <w:rPr>
          <w:lang w:eastAsia="zh-CN"/>
        </w:rPr>
      </w:pPr>
      <w:r>
        <w:rPr>
          <w:lang w:eastAsia="zh-CN"/>
        </w:rPr>
        <w:t>3.</w:t>
      </w:r>
      <w:r>
        <w:rPr>
          <w:lang w:eastAsia="zh-CN"/>
        </w:rPr>
        <w:tab/>
      </w:r>
      <w:ins w:id="12" w:author="catt-hyj" w:date="2025-02-07T10:31:00Z">
        <w:r w:rsidR="006C156A">
          <w:rPr>
            <w:rFonts w:hint="eastAsia"/>
            <w:lang w:eastAsia="zh-CN"/>
          </w:rPr>
          <w:t xml:space="preserve">[Conditional] </w:t>
        </w:r>
      </w:ins>
      <w:proofErr w:type="gramStart"/>
      <w:ins w:id="13" w:author="catt-hyj" w:date="2025-02-07T10:32:00Z">
        <w:r w:rsidR="006C156A">
          <w:rPr>
            <w:rFonts w:hint="eastAsia"/>
            <w:lang w:eastAsia="zh-CN"/>
          </w:rPr>
          <w:t>If</w:t>
        </w:r>
        <w:proofErr w:type="gramEnd"/>
        <w:r w:rsidR="006C156A">
          <w:rPr>
            <w:rFonts w:hint="eastAsia"/>
            <w:lang w:eastAsia="zh-CN"/>
          </w:rPr>
          <w:t xml:space="preserve"> the user plane connection between UE and Target LMF i</w:t>
        </w:r>
      </w:ins>
      <w:ins w:id="14" w:author="catt-hyj" w:date="2025-02-07T10:33:00Z">
        <w:r w:rsidR="006C156A">
          <w:rPr>
            <w:rFonts w:hint="eastAsia"/>
            <w:lang w:eastAsia="zh-CN"/>
          </w:rPr>
          <w:t>s established in</w:t>
        </w:r>
      </w:ins>
      <w:ins w:id="15" w:author="catt-hyj" w:date="2025-02-07T10:32:00Z">
        <w:r w:rsidR="006C156A">
          <w:rPr>
            <w:rFonts w:hint="eastAsia"/>
            <w:lang w:eastAsia="zh-CN"/>
          </w:rPr>
          <w:t xml:space="preserve"> step 2,</w:t>
        </w:r>
      </w:ins>
      <w:ins w:id="16" w:author="catt-hyj" w:date="2025-02-07T19:55:00Z">
        <w:r w:rsidR="006C156A">
          <w:rPr>
            <w:rFonts w:hint="eastAsia"/>
            <w:lang w:eastAsia="zh-CN"/>
          </w:rPr>
          <w:t xml:space="preserve"> </w:t>
        </w:r>
      </w:ins>
      <w:del w:id="17" w:author="catt-hyj" w:date="2025-02-08T10:26:00Z">
        <w:r w:rsidDel="006C156A">
          <w:rPr>
            <w:lang w:eastAsia="zh-CN"/>
          </w:rPr>
          <w:delText xml:space="preserve">The </w:delText>
        </w:r>
      </w:del>
      <w:ins w:id="18" w:author="catt-hyj" w:date="2025-02-08T10:26:00Z">
        <w:r w:rsidR="006C156A">
          <w:rPr>
            <w:rFonts w:hint="eastAsia"/>
            <w:lang w:eastAsia="zh-CN"/>
          </w:rPr>
          <w:t>t</w:t>
        </w:r>
        <w:r w:rsidR="006C156A">
          <w:rPr>
            <w:lang w:eastAsia="zh-CN"/>
          </w:rPr>
          <w:t xml:space="preserve">he </w:t>
        </w:r>
      </w:ins>
      <w:r>
        <w:rPr>
          <w:lang w:eastAsia="zh-CN"/>
        </w:rPr>
        <w:t xml:space="preserve">AMF sends an </w:t>
      </w:r>
      <w:proofErr w:type="spellStart"/>
      <w:r>
        <w:rPr>
          <w:lang w:eastAsia="zh-CN"/>
        </w:rPr>
        <w:t>Nlmf_Location_UPConfig</w:t>
      </w:r>
      <w:proofErr w:type="spellEnd"/>
      <w:r>
        <w:rPr>
          <w:lang w:eastAsia="zh-CN"/>
        </w:rPr>
        <w:t xml:space="preserve"> Request towards the source LMF. The message may include a request for the Source LMF to terminate a specific user plane connection to the UE and the Target LMF identification. Alternatively, it may include information about AMF reallocation.</w:t>
      </w:r>
    </w:p>
    <w:p w14:paraId="0F4B4F21" w14:textId="77777777" w:rsidR="00DA09B3" w:rsidRDefault="00DA09B3" w:rsidP="00DA09B3">
      <w:pPr>
        <w:pStyle w:val="NO"/>
        <w:rPr>
          <w:lang w:eastAsia="zh-CN"/>
        </w:rPr>
      </w:pPr>
      <w:r>
        <w:rPr>
          <w:lang w:eastAsia="zh-CN"/>
        </w:rPr>
        <w:t>NOTE 2:</w:t>
      </w:r>
      <w:r>
        <w:rPr>
          <w:lang w:eastAsia="zh-CN"/>
        </w:rPr>
        <w:tab/>
        <w:t>AMF relocation does not necessarily always cause LMF reselection, the AMF relocation information can keep the LMF informed.</w:t>
      </w:r>
    </w:p>
    <w:p w14:paraId="57274D39" w14:textId="77777777" w:rsidR="00DA09B3" w:rsidRDefault="00DA09B3" w:rsidP="00DA09B3">
      <w:pPr>
        <w:pStyle w:val="B1"/>
        <w:rPr>
          <w:ins w:id="19" w:author="catt-hyj" w:date="2025-02-08T10:26:00Z"/>
          <w:lang w:eastAsia="zh-CN"/>
        </w:rPr>
      </w:pPr>
      <w:r>
        <w:rPr>
          <w:lang w:eastAsia="zh-CN"/>
        </w:rPr>
        <w:lastRenderedPageBreak/>
        <w:t xml:space="preserve">4-5.[Conditional] The source LMF may invoke an </w:t>
      </w:r>
      <w:proofErr w:type="spellStart"/>
      <w:r>
        <w:rPr>
          <w:lang w:eastAsia="zh-CN"/>
        </w:rPr>
        <w:t>Nlmf_Location_LocationContextTransfer</w:t>
      </w:r>
      <w:proofErr w:type="spellEnd"/>
      <w:r>
        <w:rPr>
          <w:lang w:eastAsia="zh-CN"/>
        </w:rPr>
        <w:t xml:space="preserve"> Request service operation towards the target LMF to provide the current location context(s) of the UE, if there is user plane based periodic and triggered UE location events report context(s). The target LMF informs source LMF of the location context transfer operation results.</w:t>
      </w:r>
    </w:p>
    <w:p w14:paraId="6FCAFB02" w14:textId="77777777" w:rsidR="006C156A" w:rsidRDefault="006C156A" w:rsidP="006C156A">
      <w:pPr>
        <w:pStyle w:val="B1"/>
        <w:rPr>
          <w:ins w:id="20" w:author="catt-hyj" w:date="2025-02-08T10:26:00Z"/>
          <w:lang w:eastAsia="zh-CN"/>
        </w:rPr>
      </w:pPr>
      <w:ins w:id="21" w:author="catt-hyj" w:date="2025-02-08T10:26:00Z">
        <w:r>
          <w:rPr>
            <w:lang w:eastAsia="zh-CN"/>
          </w:rPr>
          <w:tab/>
        </w:r>
        <w:r>
          <w:rPr>
            <w:rFonts w:hint="eastAsia"/>
            <w:lang w:eastAsia="zh-CN"/>
          </w:rPr>
          <w:t xml:space="preserve">When the target LMF receives the Event Report and the deferred routing </w:t>
        </w:r>
        <w:r>
          <w:rPr>
            <w:lang w:eastAsia="zh-CN"/>
          </w:rPr>
          <w:t>identifier</w:t>
        </w:r>
        <w:r>
          <w:rPr>
            <w:rFonts w:hint="eastAsia"/>
            <w:lang w:eastAsia="zh-CN"/>
          </w:rPr>
          <w:t xml:space="preserve"> from the UE via user plane connection, if the deferred routing identifier indicates other LMF, the target LMF sends the Event Report Acknowledgement message and the deferred routing identifier received from UE to the UE via user plane connection. The Event Report Acknowledgement indicates a change of LMF and includes a deferred routing identifier indicating the target LMF.</w:t>
        </w:r>
      </w:ins>
    </w:p>
    <w:p w14:paraId="56BB702B" w14:textId="590C7050" w:rsidR="006C156A" w:rsidRDefault="006C156A" w:rsidP="006C156A">
      <w:pPr>
        <w:pStyle w:val="NO"/>
        <w:rPr>
          <w:lang w:eastAsia="zh-CN"/>
        </w:rPr>
      </w:pPr>
      <w:ins w:id="22" w:author="catt-hyj" w:date="2025-02-08T10:26:00Z">
        <w:r>
          <w:rPr>
            <w:lang w:eastAsia="zh-CN"/>
          </w:rPr>
          <w:t>NOTE </w:t>
        </w:r>
        <w:r>
          <w:rPr>
            <w:rFonts w:hint="eastAsia"/>
            <w:lang w:eastAsia="zh-CN"/>
          </w:rPr>
          <w:t>3</w:t>
        </w:r>
        <w:r>
          <w:rPr>
            <w:lang w:eastAsia="zh-CN"/>
          </w:rPr>
          <w:t>:</w:t>
        </w:r>
        <w:r>
          <w:rPr>
            <w:lang w:eastAsia="zh-CN"/>
          </w:rPr>
          <w:tab/>
        </w:r>
        <w:r>
          <w:rPr>
            <w:rFonts w:hint="eastAsia"/>
            <w:lang w:eastAsia="zh-CN"/>
          </w:rPr>
          <w:t xml:space="preserve">When the UE receives the Event Report Acknowledgement message and the deferred routing identifier via user plane, based on the deferred routing identifier, the UE can </w:t>
        </w:r>
        <w:r>
          <w:rPr>
            <w:lang w:eastAsia="zh-CN"/>
          </w:rPr>
          <w:t>associat</w:t>
        </w:r>
        <w:r>
          <w:rPr>
            <w:rFonts w:hint="eastAsia"/>
            <w:lang w:eastAsia="zh-CN"/>
          </w:rPr>
          <w:t xml:space="preserve">e the Event Report Acknowledgement message with the correct deferred 5GC-MT-LR procedure. </w:t>
        </w:r>
        <w:r>
          <w:rPr>
            <w:lang w:eastAsia="zh-CN"/>
          </w:rPr>
          <w:t>B</w:t>
        </w:r>
        <w:r>
          <w:rPr>
            <w:rFonts w:hint="eastAsia"/>
            <w:lang w:eastAsia="zh-CN"/>
          </w:rPr>
          <w:t xml:space="preserve">ased on the Event Report Acknowledgement message, the UE knows the LMF relocation happens and updates the stored deferred routing </w:t>
        </w:r>
        <w:r>
          <w:rPr>
            <w:lang w:eastAsia="zh-CN"/>
          </w:rPr>
          <w:t>identifier</w:t>
        </w:r>
        <w:r>
          <w:rPr>
            <w:rFonts w:hint="eastAsia"/>
            <w:lang w:eastAsia="zh-CN"/>
          </w:rPr>
          <w:t xml:space="preserve"> with the received one</w:t>
        </w:r>
        <w:r>
          <w:rPr>
            <w:lang w:eastAsia="zh-CN"/>
          </w:rPr>
          <w:t>.</w:t>
        </w:r>
      </w:ins>
    </w:p>
    <w:p w14:paraId="19CA724E" w14:textId="77777777" w:rsidR="00DA09B3" w:rsidRDefault="00DA09B3" w:rsidP="00DA09B3">
      <w:pPr>
        <w:pStyle w:val="B1"/>
        <w:rPr>
          <w:lang w:eastAsia="zh-CN"/>
        </w:rPr>
      </w:pPr>
      <w:r>
        <w:rPr>
          <w:lang w:eastAsia="zh-CN"/>
        </w:rPr>
        <w:t>6.</w:t>
      </w:r>
      <w:r>
        <w:rPr>
          <w:lang w:eastAsia="zh-CN"/>
        </w:rPr>
        <w:tab/>
        <w:t xml:space="preserve">[Conditional] </w:t>
      </w:r>
      <w:proofErr w:type="gramStart"/>
      <w:r>
        <w:rPr>
          <w:lang w:eastAsia="zh-CN"/>
        </w:rPr>
        <w:t>If</w:t>
      </w:r>
      <w:proofErr w:type="gramEnd"/>
      <w:r>
        <w:rPr>
          <w:lang w:eastAsia="zh-CN"/>
        </w:rPr>
        <w:t xml:space="preserve"> the user plane connection to source LMF is still active, the source LMF terminates the connection to the UE.</w:t>
      </w:r>
    </w:p>
    <w:p w14:paraId="068FD1B6" w14:textId="77777777" w:rsidR="00DA09B3" w:rsidRDefault="00DA09B3" w:rsidP="00DA09B3">
      <w:pPr>
        <w:pStyle w:val="B1"/>
        <w:rPr>
          <w:lang w:eastAsia="zh-CN"/>
        </w:rPr>
      </w:pPr>
      <w:r>
        <w:rPr>
          <w:lang w:eastAsia="zh-CN"/>
        </w:rPr>
        <w:t>7.</w:t>
      </w:r>
      <w:r>
        <w:rPr>
          <w:lang w:eastAsia="zh-CN"/>
        </w:rPr>
        <w:tab/>
        <w:t xml:space="preserve">The LMF sends </w:t>
      </w:r>
      <w:proofErr w:type="spellStart"/>
      <w:r>
        <w:rPr>
          <w:lang w:eastAsia="zh-CN"/>
        </w:rPr>
        <w:t>Nlmf_Location_UPConfig</w:t>
      </w:r>
      <w:proofErr w:type="spellEnd"/>
      <w:r>
        <w:rPr>
          <w:lang w:eastAsia="zh-CN"/>
        </w:rPr>
        <w:t xml:space="preserve"> Response message to AMF to confirm connection termination or acknowledge change of AMF. If this procedure is used for termination, the AMF will release the LCS-UP context after receiving the response message.</w:t>
      </w:r>
    </w:p>
    <w:p w14:paraId="73F93FBC" w14:textId="015721BE" w:rsidR="00392659" w:rsidRPr="00B9265D" w:rsidRDefault="00F94CBD" w:rsidP="00B9265D">
      <w:pPr>
        <w:pStyle w:val="13"/>
        <w:rPr>
          <w:color w:val="FF0000"/>
          <w:lang w:eastAsia="zh-CN"/>
        </w:rPr>
      </w:pPr>
      <w:bookmarkStart w:id="23" w:name="_CR5_50"/>
      <w:bookmarkEnd w:id="23"/>
      <w:r>
        <w:rPr>
          <w:color w:val="FF0000"/>
        </w:rPr>
        <w:t xml:space="preserve">* * * End of Change * * * </w:t>
      </w:r>
    </w:p>
    <w:sectPr w:rsidR="00392659" w:rsidRPr="00B926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603412" w14:textId="77777777" w:rsidR="00906A53" w:rsidRDefault="00906A53">
      <w:r>
        <w:separator/>
      </w:r>
    </w:p>
  </w:endnote>
  <w:endnote w:type="continuationSeparator" w:id="0">
    <w:p w14:paraId="0949120B" w14:textId="77777777" w:rsidR="00906A53" w:rsidRDefault="00906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3D9725" w14:textId="77777777" w:rsidR="00906A53" w:rsidRDefault="00906A53">
      <w:r>
        <w:separator/>
      </w:r>
    </w:p>
  </w:footnote>
  <w:footnote w:type="continuationSeparator" w:id="0">
    <w:p w14:paraId="3C394BBC" w14:textId="77777777" w:rsidR="00906A53" w:rsidRDefault="00906A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2"/>
  </w:num>
  <w:num w:numId="3">
    <w:abstractNumId w:val="4"/>
  </w:num>
  <w:num w:numId="4">
    <w:abstractNumId w:val="18"/>
  </w:num>
  <w:num w:numId="5">
    <w:abstractNumId w:val="6"/>
  </w:num>
  <w:num w:numId="6">
    <w:abstractNumId w:val="21"/>
  </w:num>
  <w:num w:numId="7">
    <w:abstractNumId w:val="5"/>
  </w:num>
  <w:num w:numId="8">
    <w:abstractNumId w:val="10"/>
  </w:num>
  <w:num w:numId="9">
    <w:abstractNumId w:val="13"/>
  </w:num>
  <w:num w:numId="10">
    <w:abstractNumId w:val="0"/>
  </w:num>
  <w:num w:numId="11">
    <w:abstractNumId w:val="7"/>
  </w:num>
  <w:num w:numId="12">
    <w:abstractNumId w:val="14"/>
  </w:num>
  <w:num w:numId="13">
    <w:abstractNumId w:val="19"/>
  </w:num>
  <w:num w:numId="14">
    <w:abstractNumId w:val="23"/>
  </w:num>
  <w:num w:numId="15">
    <w:abstractNumId w:val="22"/>
  </w:num>
  <w:num w:numId="16">
    <w:abstractNumId w:val="16"/>
  </w:num>
  <w:num w:numId="17">
    <w:abstractNumId w:val="20"/>
  </w:num>
  <w:num w:numId="18">
    <w:abstractNumId w:val="8"/>
  </w:num>
  <w:num w:numId="19">
    <w:abstractNumId w:val="1"/>
  </w:num>
  <w:num w:numId="20">
    <w:abstractNumId w:val="9"/>
  </w:num>
  <w:num w:numId="21">
    <w:abstractNumId w:val="11"/>
  </w:num>
  <w:num w:numId="22">
    <w:abstractNumId w:val="15"/>
  </w:num>
  <w:num w:numId="23">
    <w:abstractNumId w:val="2"/>
  </w:num>
  <w:num w:numId="2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07B91"/>
    <w:rsid w:val="00010C97"/>
    <w:rsid w:val="00013DAB"/>
    <w:rsid w:val="000147EF"/>
    <w:rsid w:val="00014BAA"/>
    <w:rsid w:val="00022964"/>
    <w:rsid w:val="00022E4A"/>
    <w:rsid w:val="00024AFC"/>
    <w:rsid w:val="000262DD"/>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6665C"/>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5F16"/>
    <w:rsid w:val="000F7990"/>
    <w:rsid w:val="000F7B3A"/>
    <w:rsid w:val="000F7FA3"/>
    <w:rsid w:val="00102AEE"/>
    <w:rsid w:val="00105486"/>
    <w:rsid w:val="001114FE"/>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2D0"/>
    <w:rsid w:val="00137A69"/>
    <w:rsid w:val="00140B45"/>
    <w:rsid w:val="00141CC2"/>
    <w:rsid w:val="001444F4"/>
    <w:rsid w:val="00145D43"/>
    <w:rsid w:val="0015035D"/>
    <w:rsid w:val="00153A22"/>
    <w:rsid w:val="00155641"/>
    <w:rsid w:val="00155D22"/>
    <w:rsid w:val="00160A27"/>
    <w:rsid w:val="0016356F"/>
    <w:rsid w:val="00163D28"/>
    <w:rsid w:val="00165C43"/>
    <w:rsid w:val="00165CA4"/>
    <w:rsid w:val="00166AC6"/>
    <w:rsid w:val="0017272F"/>
    <w:rsid w:val="001736EC"/>
    <w:rsid w:val="00175A6D"/>
    <w:rsid w:val="00181214"/>
    <w:rsid w:val="001827E1"/>
    <w:rsid w:val="00183148"/>
    <w:rsid w:val="00187FF2"/>
    <w:rsid w:val="00190B5A"/>
    <w:rsid w:val="00192C46"/>
    <w:rsid w:val="00195023"/>
    <w:rsid w:val="001A08B3"/>
    <w:rsid w:val="001A0BEC"/>
    <w:rsid w:val="001A10CD"/>
    <w:rsid w:val="001A201A"/>
    <w:rsid w:val="001A33E4"/>
    <w:rsid w:val="001A389C"/>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0BB8"/>
    <w:rsid w:val="001C4F9D"/>
    <w:rsid w:val="001C5E0B"/>
    <w:rsid w:val="001D55CF"/>
    <w:rsid w:val="001D5FEB"/>
    <w:rsid w:val="001D6B9D"/>
    <w:rsid w:val="001D6DE3"/>
    <w:rsid w:val="001D7798"/>
    <w:rsid w:val="001E09E6"/>
    <w:rsid w:val="001E0D0B"/>
    <w:rsid w:val="001E0F6A"/>
    <w:rsid w:val="001E37E3"/>
    <w:rsid w:val="001E3CAC"/>
    <w:rsid w:val="001E41F3"/>
    <w:rsid w:val="001E4B00"/>
    <w:rsid w:val="001E7365"/>
    <w:rsid w:val="001E7D82"/>
    <w:rsid w:val="001E7DE8"/>
    <w:rsid w:val="001F25A0"/>
    <w:rsid w:val="001F2D52"/>
    <w:rsid w:val="001F2EE1"/>
    <w:rsid w:val="001F3D2C"/>
    <w:rsid w:val="001F7385"/>
    <w:rsid w:val="00203737"/>
    <w:rsid w:val="002052DC"/>
    <w:rsid w:val="002076B2"/>
    <w:rsid w:val="0021220D"/>
    <w:rsid w:val="0021319C"/>
    <w:rsid w:val="002216C1"/>
    <w:rsid w:val="0022211D"/>
    <w:rsid w:val="00223499"/>
    <w:rsid w:val="002243ED"/>
    <w:rsid w:val="002247CB"/>
    <w:rsid w:val="00225E5E"/>
    <w:rsid w:val="002266A1"/>
    <w:rsid w:val="00227FA0"/>
    <w:rsid w:val="00235661"/>
    <w:rsid w:val="00243DCA"/>
    <w:rsid w:val="00244A7A"/>
    <w:rsid w:val="002462F5"/>
    <w:rsid w:val="00247C0D"/>
    <w:rsid w:val="00250277"/>
    <w:rsid w:val="002504B7"/>
    <w:rsid w:val="002517FF"/>
    <w:rsid w:val="00255EE2"/>
    <w:rsid w:val="0025659C"/>
    <w:rsid w:val="00256E8D"/>
    <w:rsid w:val="0026004D"/>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86C0C"/>
    <w:rsid w:val="00290AA0"/>
    <w:rsid w:val="00291259"/>
    <w:rsid w:val="00291BC2"/>
    <w:rsid w:val="00291EB2"/>
    <w:rsid w:val="00294272"/>
    <w:rsid w:val="002942D4"/>
    <w:rsid w:val="00296764"/>
    <w:rsid w:val="00297C3E"/>
    <w:rsid w:val="00297E72"/>
    <w:rsid w:val="002A301E"/>
    <w:rsid w:val="002A6C20"/>
    <w:rsid w:val="002B2393"/>
    <w:rsid w:val="002B2EA1"/>
    <w:rsid w:val="002B5741"/>
    <w:rsid w:val="002B76D3"/>
    <w:rsid w:val="002B7723"/>
    <w:rsid w:val="002C15DF"/>
    <w:rsid w:val="002C37C4"/>
    <w:rsid w:val="002C445D"/>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1EB1"/>
    <w:rsid w:val="0031271F"/>
    <w:rsid w:val="00312AED"/>
    <w:rsid w:val="0031313F"/>
    <w:rsid w:val="0032111F"/>
    <w:rsid w:val="003216EB"/>
    <w:rsid w:val="003231C1"/>
    <w:rsid w:val="00323DC3"/>
    <w:rsid w:val="00334110"/>
    <w:rsid w:val="003470CE"/>
    <w:rsid w:val="00351E1A"/>
    <w:rsid w:val="003523EC"/>
    <w:rsid w:val="00352DD1"/>
    <w:rsid w:val="00360599"/>
    <w:rsid w:val="003609EF"/>
    <w:rsid w:val="00360BD5"/>
    <w:rsid w:val="00360E59"/>
    <w:rsid w:val="00361829"/>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391"/>
    <w:rsid w:val="003C146E"/>
    <w:rsid w:val="003C172A"/>
    <w:rsid w:val="003D0995"/>
    <w:rsid w:val="003D4B9F"/>
    <w:rsid w:val="003D5031"/>
    <w:rsid w:val="003D66E4"/>
    <w:rsid w:val="003D747A"/>
    <w:rsid w:val="003E1A36"/>
    <w:rsid w:val="003E570F"/>
    <w:rsid w:val="003E5E19"/>
    <w:rsid w:val="003E7F5A"/>
    <w:rsid w:val="003F0E97"/>
    <w:rsid w:val="003F3046"/>
    <w:rsid w:val="003F35B8"/>
    <w:rsid w:val="003F375C"/>
    <w:rsid w:val="003F3CFE"/>
    <w:rsid w:val="003F73A6"/>
    <w:rsid w:val="004008A3"/>
    <w:rsid w:val="00400B50"/>
    <w:rsid w:val="00400FEA"/>
    <w:rsid w:val="00401B6F"/>
    <w:rsid w:val="00405952"/>
    <w:rsid w:val="004076AE"/>
    <w:rsid w:val="0041033A"/>
    <w:rsid w:val="00410371"/>
    <w:rsid w:val="00410793"/>
    <w:rsid w:val="0041152F"/>
    <w:rsid w:val="0042160F"/>
    <w:rsid w:val="004242F1"/>
    <w:rsid w:val="00426A12"/>
    <w:rsid w:val="00430359"/>
    <w:rsid w:val="0043042F"/>
    <w:rsid w:val="00431649"/>
    <w:rsid w:val="00431BD6"/>
    <w:rsid w:val="004325A7"/>
    <w:rsid w:val="00436BAF"/>
    <w:rsid w:val="00442061"/>
    <w:rsid w:val="00443780"/>
    <w:rsid w:val="004438FB"/>
    <w:rsid w:val="004439E9"/>
    <w:rsid w:val="0045251F"/>
    <w:rsid w:val="004535C6"/>
    <w:rsid w:val="0045618C"/>
    <w:rsid w:val="00457D8F"/>
    <w:rsid w:val="004605A5"/>
    <w:rsid w:val="00467FFD"/>
    <w:rsid w:val="00474741"/>
    <w:rsid w:val="00475B1F"/>
    <w:rsid w:val="00475B3B"/>
    <w:rsid w:val="00476596"/>
    <w:rsid w:val="00477CC2"/>
    <w:rsid w:val="00477FA1"/>
    <w:rsid w:val="004812DC"/>
    <w:rsid w:val="00481D61"/>
    <w:rsid w:val="00493F10"/>
    <w:rsid w:val="0049529E"/>
    <w:rsid w:val="004A2D59"/>
    <w:rsid w:val="004A42BF"/>
    <w:rsid w:val="004A46C4"/>
    <w:rsid w:val="004A61C0"/>
    <w:rsid w:val="004A6667"/>
    <w:rsid w:val="004B0410"/>
    <w:rsid w:val="004B0F70"/>
    <w:rsid w:val="004B18E2"/>
    <w:rsid w:val="004B75B7"/>
    <w:rsid w:val="004C2D80"/>
    <w:rsid w:val="004C346D"/>
    <w:rsid w:val="004C5ECD"/>
    <w:rsid w:val="004C771D"/>
    <w:rsid w:val="004C7901"/>
    <w:rsid w:val="004D5F45"/>
    <w:rsid w:val="004D63B0"/>
    <w:rsid w:val="004D64ED"/>
    <w:rsid w:val="004E1BF4"/>
    <w:rsid w:val="004E24E9"/>
    <w:rsid w:val="004E794B"/>
    <w:rsid w:val="004F01AA"/>
    <w:rsid w:val="004F1912"/>
    <w:rsid w:val="004F1C57"/>
    <w:rsid w:val="004F2A0B"/>
    <w:rsid w:val="004F352D"/>
    <w:rsid w:val="004F51A3"/>
    <w:rsid w:val="004F61A2"/>
    <w:rsid w:val="004F739F"/>
    <w:rsid w:val="005034C0"/>
    <w:rsid w:val="00503934"/>
    <w:rsid w:val="005077F2"/>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71519"/>
    <w:rsid w:val="00572ED3"/>
    <w:rsid w:val="00573C5D"/>
    <w:rsid w:val="00574037"/>
    <w:rsid w:val="005747B8"/>
    <w:rsid w:val="005752F9"/>
    <w:rsid w:val="00576F61"/>
    <w:rsid w:val="0057751A"/>
    <w:rsid w:val="00581305"/>
    <w:rsid w:val="0058258B"/>
    <w:rsid w:val="00583209"/>
    <w:rsid w:val="005842BF"/>
    <w:rsid w:val="00584D1B"/>
    <w:rsid w:val="00591A7B"/>
    <w:rsid w:val="00592C6A"/>
    <w:rsid w:val="00592D74"/>
    <w:rsid w:val="00593907"/>
    <w:rsid w:val="005A56AD"/>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788"/>
    <w:rsid w:val="005E5EAB"/>
    <w:rsid w:val="005F0064"/>
    <w:rsid w:val="005F3CCF"/>
    <w:rsid w:val="005F54B1"/>
    <w:rsid w:val="005F73ED"/>
    <w:rsid w:val="00601789"/>
    <w:rsid w:val="006068D1"/>
    <w:rsid w:val="00610EA7"/>
    <w:rsid w:val="006122F4"/>
    <w:rsid w:val="006127CD"/>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1816"/>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12D4"/>
    <w:rsid w:val="00692AB6"/>
    <w:rsid w:val="00695808"/>
    <w:rsid w:val="00696462"/>
    <w:rsid w:val="00696F32"/>
    <w:rsid w:val="006A0FC3"/>
    <w:rsid w:val="006A10B1"/>
    <w:rsid w:val="006A4BBF"/>
    <w:rsid w:val="006A6952"/>
    <w:rsid w:val="006B0F6C"/>
    <w:rsid w:val="006B3FBF"/>
    <w:rsid w:val="006B46FB"/>
    <w:rsid w:val="006B7065"/>
    <w:rsid w:val="006C156A"/>
    <w:rsid w:val="006C1CA5"/>
    <w:rsid w:val="006C2086"/>
    <w:rsid w:val="006C4F58"/>
    <w:rsid w:val="006C57F4"/>
    <w:rsid w:val="006D1301"/>
    <w:rsid w:val="006D20A5"/>
    <w:rsid w:val="006D296A"/>
    <w:rsid w:val="006D3F6F"/>
    <w:rsid w:val="006D478A"/>
    <w:rsid w:val="006E092A"/>
    <w:rsid w:val="006E21FB"/>
    <w:rsid w:val="006F17D0"/>
    <w:rsid w:val="006F47D5"/>
    <w:rsid w:val="006F4DE9"/>
    <w:rsid w:val="006F5465"/>
    <w:rsid w:val="006F6017"/>
    <w:rsid w:val="006F650D"/>
    <w:rsid w:val="006F749C"/>
    <w:rsid w:val="00700818"/>
    <w:rsid w:val="00701693"/>
    <w:rsid w:val="00701AEA"/>
    <w:rsid w:val="00701C41"/>
    <w:rsid w:val="0070436F"/>
    <w:rsid w:val="007062F0"/>
    <w:rsid w:val="00706664"/>
    <w:rsid w:val="00706B47"/>
    <w:rsid w:val="00706BEB"/>
    <w:rsid w:val="00713503"/>
    <w:rsid w:val="0071379D"/>
    <w:rsid w:val="00713ECA"/>
    <w:rsid w:val="00714307"/>
    <w:rsid w:val="00714B31"/>
    <w:rsid w:val="00721820"/>
    <w:rsid w:val="00721878"/>
    <w:rsid w:val="00722C12"/>
    <w:rsid w:val="00722D93"/>
    <w:rsid w:val="0072461A"/>
    <w:rsid w:val="0072604A"/>
    <w:rsid w:val="0072764E"/>
    <w:rsid w:val="00733E7D"/>
    <w:rsid w:val="007345A8"/>
    <w:rsid w:val="0074589B"/>
    <w:rsid w:val="007479A0"/>
    <w:rsid w:val="00750586"/>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5333"/>
    <w:rsid w:val="00780D6A"/>
    <w:rsid w:val="00790325"/>
    <w:rsid w:val="007909A0"/>
    <w:rsid w:val="00792342"/>
    <w:rsid w:val="00792A1E"/>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3B79"/>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4D3"/>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C82"/>
    <w:rsid w:val="00833F2C"/>
    <w:rsid w:val="00835C47"/>
    <w:rsid w:val="008406AF"/>
    <w:rsid w:val="008418D8"/>
    <w:rsid w:val="00842006"/>
    <w:rsid w:val="008430C3"/>
    <w:rsid w:val="00845BF9"/>
    <w:rsid w:val="00845D05"/>
    <w:rsid w:val="00846612"/>
    <w:rsid w:val="008476B6"/>
    <w:rsid w:val="00850DAD"/>
    <w:rsid w:val="00850DF8"/>
    <w:rsid w:val="008511B3"/>
    <w:rsid w:val="00852979"/>
    <w:rsid w:val="00857DBA"/>
    <w:rsid w:val="00861A1B"/>
    <w:rsid w:val="00861FC2"/>
    <w:rsid w:val="008626E7"/>
    <w:rsid w:val="0086482A"/>
    <w:rsid w:val="00865006"/>
    <w:rsid w:val="00865BFF"/>
    <w:rsid w:val="00870EE7"/>
    <w:rsid w:val="00870FD9"/>
    <w:rsid w:val="008720F0"/>
    <w:rsid w:val="00875FAD"/>
    <w:rsid w:val="00881462"/>
    <w:rsid w:val="00882685"/>
    <w:rsid w:val="00884435"/>
    <w:rsid w:val="008846A1"/>
    <w:rsid w:val="00885F55"/>
    <w:rsid w:val="0088636A"/>
    <w:rsid w:val="008863B9"/>
    <w:rsid w:val="00892F8D"/>
    <w:rsid w:val="00894258"/>
    <w:rsid w:val="008A1DDE"/>
    <w:rsid w:val="008A398F"/>
    <w:rsid w:val="008A45A6"/>
    <w:rsid w:val="008A587F"/>
    <w:rsid w:val="008A661A"/>
    <w:rsid w:val="008B0D5C"/>
    <w:rsid w:val="008B2746"/>
    <w:rsid w:val="008B2AC1"/>
    <w:rsid w:val="008B2C4E"/>
    <w:rsid w:val="008C4FC1"/>
    <w:rsid w:val="008C54D3"/>
    <w:rsid w:val="008D150A"/>
    <w:rsid w:val="008D1A3D"/>
    <w:rsid w:val="008D37C4"/>
    <w:rsid w:val="008D3FD9"/>
    <w:rsid w:val="008D4073"/>
    <w:rsid w:val="008D7163"/>
    <w:rsid w:val="008D720F"/>
    <w:rsid w:val="008D72B5"/>
    <w:rsid w:val="008D7B6B"/>
    <w:rsid w:val="008E45C8"/>
    <w:rsid w:val="008E4AB8"/>
    <w:rsid w:val="008F1FCD"/>
    <w:rsid w:val="008F3789"/>
    <w:rsid w:val="008F5A00"/>
    <w:rsid w:val="008F686C"/>
    <w:rsid w:val="008F79F0"/>
    <w:rsid w:val="009057A4"/>
    <w:rsid w:val="00905C56"/>
    <w:rsid w:val="00906878"/>
    <w:rsid w:val="00906A53"/>
    <w:rsid w:val="00906E1D"/>
    <w:rsid w:val="009100C4"/>
    <w:rsid w:val="009102C2"/>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C9A"/>
    <w:rsid w:val="0095517E"/>
    <w:rsid w:val="00957A4D"/>
    <w:rsid w:val="00962754"/>
    <w:rsid w:val="009653E7"/>
    <w:rsid w:val="0097192F"/>
    <w:rsid w:val="00975E55"/>
    <w:rsid w:val="009771CD"/>
    <w:rsid w:val="009777D9"/>
    <w:rsid w:val="00977FA5"/>
    <w:rsid w:val="00980256"/>
    <w:rsid w:val="0098389B"/>
    <w:rsid w:val="00986075"/>
    <w:rsid w:val="00991B88"/>
    <w:rsid w:val="00992BE1"/>
    <w:rsid w:val="00993C1D"/>
    <w:rsid w:val="00994F3F"/>
    <w:rsid w:val="00995B3E"/>
    <w:rsid w:val="00996F38"/>
    <w:rsid w:val="0099710E"/>
    <w:rsid w:val="009A43FA"/>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848"/>
    <w:rsid w:val="00A40DB6"/>
    <w:rsid w:val="00A4240A"/>
    <w:rsid w:val="00A443A8"/>
    <w:rsid w:val="00A44A67"/>
    <w:rsid w:val="00A47E70"/>
    <w:rsid w:val="00A50C05"/>
    <w:rsid w:val="00A50CF0"/>
    <w:rsid w:val="00A519F4"/>
    <w:rsid w:val="00A55133"/>
    <w:rsid w:val="00A56B31"/>
    <w:rsid w:val="00A5740C"/>
    <w:rsid w:val="00A67A21"/>
    <w:rsid w:val="00A7166D"/>
    <w:rsid w:val="00A71F49"/>
    <w:rsid w:val="00A737DC"/>
    <w:rsid w:val="00A75A45"/>
    <w:rsid w:val="00A75ADF"/>
    <w:rsid w:val="00A7671C"/>
    <w:rsid w:val="00A7748C"/>
    <w:rsid w:val="00A804B3"/>
    <w:rsid w:val="00A83450"/>
    <w:rsid w:val="00A86C3A"/>
    <w:rsid w:val="00A87E20"/>
    <w:rsid w:val="00A87ECD"/>
    <w:rsid w:val="00A9230D"/>
    <w:rsid w:val="00A95858"/>
    <w:rsid w:val="00A95A7B"/>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CD8"/>
    <w:rsid w:val="00AD21F5"/>
    <w:rsid w:val="00AD4D31"/>
    <w:rsid w:val="00AD4E77"/>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35CF"/>
    <w:rsid w:val="00B153F0"/>
    <w:rsid w:val="00B16E7C"/>
    <w:rsid w:val="00B172DD"/>
    <w:rsid w:val="00B23877"/>
    <w:rsid w:val="00B240CF"/>
    <w:rsid w:val="00B258BB"/>
    <w:rsid w:val="00B25AE1"/>
    <w:rsid w:val="00B26982"/>
    <w:rsid w:val="00B27DF1"/>
    <w:rsid w:val="00B302B8"/>
    <w:rsid w:val="00B32A45"/>
    <w:rsid w:val="00B33AB0"/>
    <w:rsid w:val="00B33C05"/>
    <w:rsid w:val="00B33E19"/>
    <w:rsid w:val="00B342E0"/>
    <w:rsid w:val="00B34D3F"/>
    <w:rsid w:val="00B34F37"/>
    <w:rsid w:val="00B3643E"/>
    <w:rsid w:val="00B3766B"/>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2936"/>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690D"/>
    <w:rsid w:val="00BD6BB8"/>
    <w:rsid w:val="00BE3054"/>
    <w:rsid w:val="00BE3729"/>
    <w:rsid w:val="00BE4EEC"/>
    <w:rsid w:val="00BE6654"/>
    <w:rsid w:val="00BE6C63"/>
    <w:rsid w:val="00BE7A87"/>
    <w:rsid w:val="00BF1102"/>
    <w:rsid w:val="00BF2FA8"/>
    <w:rsid w:val="00BF5C39"/>
    <w:rsid w:val="00BF7FD6"/>
    <w:rsid w:val="00C07C36"/>
    <w:rsid w:val="00C13EA7"/>
    <w:rsid w:val="00C20A0D"/>
    <w:rsid w:val="00C210DD"/>
    <w:rsid w:val="00C21B01"/>
    <w:rsid w:val="00C27057"/>
    <w:rsid w:val="00C30003"/>
    <w:rsid w:val="00C320CA"/>
    <w:rsid w:val="00C34F87"/>
    <w:rsid w:val="00C366D7"/>
    <w:rsid w:val="00C367CF"/>
    <w:rsid w:val="00C4113A"/>
    <w:rsid w:val="00C43C1A"/>
    <w:rsid w:val="00C52CC7"/>
    <w:rsid w:val="00C55467"/>
    <w:rsid w:val="00C60330"/>
    <w:rsid w:val="00C60B38"/>
    <w:rsid w:val="00C628F6"/>
    <w:rsid w:val="00C6316D"/>
    <w:rsid w:val="00C64748"/>
    <w:rsid w:val="00C66BA2"/>
    <w:rsid w:val="00C711A6"/>
    <w:rsid w:val="00C728A6"/>
    <w:rsid w:val="00C72A84"/>
    <w:rsid w:val="00C76E54"/>
    <w:rsid w:val="00C76FA8"/>
    <w:rsid w:val="00C85DB9"/>
    <w:rsid w:val="00C9080A"/>
    <w:rsid w:val="00C91D4D"/>
    <w:rsid w:val="00C955C3"/>
    <w:rsid w:val="00C95985"/>
    <w:rsid w:val="00C974F4"/>
    <w:rsid w:val="00CA0180"/>
    <w:rsid w:val="00CA2B10"/>
    <w:rsid w:val="00CA53BD"/>
    <w:rsid w:val="00CB0DFB"/>
    <w:rsid w:val="00CB3AB2"/>
    <w:rsid w:val="00CC0F64"/>
    <w:rsid w:val="00CC1B43"/>
    <w:rsid w:val="00CC26CE"/>
    <w:rsid w:val="00CC5026"/>
    <w:rsid w:val="00CC6208"/>
    <w:rsid w:val="00CC68D0"/>
    <w:rsid w:val="00CD082F"/>
    <w:rsid w:val="00CD0C27"/>
    <w:rsid w:val="00CD2A22"/>
    <w:rsid w:val="00CD57C1"/>
    <w:rsid w:val="00CD62F4"/>
    <w:rsid w:val="00CD67AF"/>
    <w:rsid w:val="00CD7EB8"/>
    <w:rsid w:val="00CE0B91"/>
    <w:rsid w:val="00CE5D01"/>
    <w:rsid w:val="00CE6F58"/>
    <w:rsid w:val="00CE7982"/>
    <w:rsid w:val="00CF13E0"/>
    <w:rsid w:val="00CF53F2"/>
    <w:rsid w:val="00CF59E1"/>
    <w:rsid w:val="00CF5B42"/>
    <w:rsid w:val="00CF6D70"/>
    <w:rsid w:val="00D02AC1"/>
    <w:rsid w:val="00D036F2"/>
    <w:rsid w:val="00D03F9A"/>
    <w:rsid w:val="00D05B11"/>
    <w:rsid w:val="00D062B1"/>
    <w:rsid w:val="00D06D51"/>
    <w:rsid w:val="00D10CEF"/>
    <w:rsid w:val="00D10EAF"/>
    <w:rsid w:val="00D14666"/>
    <w:rsid w:val="00D15B20"/>
    <w:rsid w:val="00D15BAC"/>
    <w:rsid w:val="00D16989"/>
    <w:rsid w:val="00D17F8A"/>
    <w:rsid w:val="00D208C3"/>
    <w:rsid w:val="00D214FB"/>
    <w:rsid w:val="00D236C8"/>
    <w:rsid w:val="00D24458"/>
    <w:rsid w:val="00D24991"/>
    <w:rsid w:val="00D249D6"/>
    <w:rsid w:val="00D326DE"/>
    <w:rsid w:val="00D3348E"/>
    <w:rsid w:val="00D338C2"/>
    <w:rsid w:val="00D37EA5"/>
    <w:rsid w:val="00D40AEE"/>
    <w:rsid w:val="00D4146E"/>
    <w:rsid w:val="00D4685D"/>
    <w:rsid w:val="00D50255"/>
    <w:rsid w:val="00D54386"/>
    <w:rsid w:val="00D54F3A"/>
    <w:rsid w:val="00D61580"/>
    <w:rsid w:val="00D61CC8"/>
    <w:rsid w:val="00D63E4C"/>
    <w:rsid w:val="00D6433E"/>
    <w:rsid w:val="00D64833"/>
    <w:rsid w:val="00D6558F"/>
    <w:rsid w:val="00D65AA3"/>
    <w:rsid w:val="00D66520"/>
    <w:rsid w:val="00D71130"/>
    <w:rsid w:val="00D71357"/>
    <w:rsid w:val="00D7162D"/>
    <w:rsid w:val="00D7364F"/>
    <w:rsid w:val="00D74E68"/>
    <w:rsid w:val="00D76FB4"/>
    <w:rsid w:val="00D77877"/>
    <w:rsid w:val="00D80969"/>
    <w:rsid w:val="00D80E9A"/>
    <w:rsid w:val="00D81319"/>
    <w:rsid w:val="00D81F22"/>
    <w:rsid w:val="00D82325"/>
    <w:rsid w:val="00D915AB"/>
    <w:rsid w:val="00D943F0"/>
    <w:rsid w:val="00D9543D"/>
    <w:rsid w:val="00D95654"/>
    <w:rsid w:val="00DA023F"/>
    <w:rsid w:val="00DA09B3"/>
    <w:rsid w:val="00DA449E"/>
    <w:rsid w:val="00DA4F10"/>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0476"/>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4B4"/>
    <w:rsid w:val="00E5223B"/>
    <w:rsid w:val="00E52748"/>
    <w:rsid w:val="00E534FF"/>
    <w:rsid w:val="00E535A4"/>
    <w:rsid w:val="00E53CDB"/>
    <w:rsid w:val="00E5447B"/>
    <w:rsid w:val="00E558EF"/>
    <w:rsid w:val="00E62EA2"/>
    <w:rsid w:val="00E63C57"/>
    <w:rsid w:val="00E6455F"/>
    <w:rsid w:val="00E649A3"/>
    <w:rsid w:val="00E665E6"/>
    <w:rsid w:val="00E666AB"/>
    <w:rsid w:val="00E67D58"/>
    <w:rsid w:val="00E708B7"/>
    <w:rsid w:val="00E714E2"/>
    <w:rsid w:val="00E72E76"/>
    <w:rsid w:val="00E76C27"/>
    <w:rsid w:val="00E77B80"/>
    <w:rsid w:val="00E814C0"/>
    <w:rsid w:val="00E819E9"/>
    <w:rsid w:val="00E82B72"/>
    <w:rsid w:val="00E84ECB"/>
    <w:rsid w:val="00E855BD"/>
    <w:rsid w:val="00E85E74"/>
    <w:rsid w:val="00E912C3"/>
    <w:rsid w:val="00E9217D"/>
    <w:rsid w:val="00E93D1A"/>
    <w:rsid w:val="00E9752E"/>
    <w:rsid w:val="00EA0541"/>
    <w:rsid w:val="00EA0CD9"/>
    <w:rsid w:val="00EA3A16"/>
    <w:rsid w:val="00EB09B7"/>
    <w:rsid w:val="00EB20D2"/>
    <w:rsid w:val="00EB2812"/>
    <w:rsid w:val="00EB373D"/>
    <w:rsid w:val="00EB7BC2"/>
    <w:rsid w:val="00EB7DEE"/>
    <w:rsid w:val="00EC1974"/>
    <w:rsid w:val="00EC4522"/>
    <w:rsid w:val="00EC5A13"/>
    <w:rsid w:val="00ED2A22"/>
    <w:rsid w:val="00ED43AB"/>
    <w:rsid w:val="00ED50FD"/>
    <w:rsid w:val="00ED56FA"/>
    <w:rsid w:val="00ED597E"/>
    <w:rsid w:val="00ED6EBF"/>
    <w:rsid w:val="00EE0A97"/>
    <w:rsid w:val="00EE147C"/>
    <w:rsid w:val="00EE393C"/>
    <w:rsid w:val="00EE46CF"/>
    <w:rsid w:val="00EE4FE4"/>
    <w:rsid w:val="00EE5261"/>
    <w:rsid w:val="00EE5D0A"/>
    <w:rsid w:val="00EE692B"/>
    <w:rsid w:val="00EE7360"/>
    <w:rsid w:val="00EE7D7C"/>
    <w:rsid w:val="00EF1ACF"/>
    <w:rsid w:val="00EF3E61"/>
    <w:rsid w:val="00EF511D"/>
    <w:rsid w:val="00F01A3C"/>
    <w:rsid w:val="00F039FB"/>
    <w:rsid w:val="00F04062"/>
    <w:rsid w:val="00F05BBE"/>
    <w:rsid w:val="00F104C0"/>
    <w:rsid w:val="00F10CE5"/>
    <w:rsid w:val="00F10ECD"/>
    <w:rsid w:val="00F11CFC"/>
    <w:rsid w:val="00F13411"/>
    <w:rsid w:val="00F1376E"/>
    <w:rsid w:val="00F13D98"/>
    <w:rsid w:val="00F14D77"/>
    <w:rsid w:val="00F2104B"/>
    <w:rsid w:val="00F220AC"/>
    <w:rsid w:val="00F23F06"/>
    <w:rsid w:val="00F24AA4"/>
    <w:rsid w:val="00F25D98"/>
    <w:rsid w:val="00F300FB"/>
    <w:rsid w:val="00F305A3"/>
    <w:rsid w:val="00F35193"/>
    <w:rsid w:val="00F35953"/>
    <w:rsid w:val="00F4014D"/>
    <w:rsid w:val="00F41226"/>
    <w:rsid w:val="00F431DF"/>
    <w:rsid w:val="00F46B8A"/>
    <w:rsid w:val="00F5069A"/>
    <w:rsid w:val="00F53EF4"/>
    <w:rsid w:val="00F6004E"/>
    <w:rsid w:val="00F6086D"/>
    <w:rsid w:val="00F619FC"/>
    <w:rsid w:val="00F63159"/>
    <w:rsid w:val="00F64F92"/>
    <w:rsid w:val="00F6775F"/>
    <w:rsid w:val="00F67CAC"/>
    <w:rsid w:val="00F701F2"/>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6386"/>
    <w:rsid w:val="00FB6443"/>
    <w:rsid w:val="00FB7EF0"/>
    <w:rsid w:val="00FC330A"/>
    <w:rsid w:val="00FC5076"/>
    <w:rsid w:val="00FC613C"/>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 w:type="character" w:customStyle="1" w:styleId="Char1">
    <w:name w:val="列出段落 Char"/>
    <w:link w:val="af1"/>
    <w:uiPriority w:val="34"/>
    <w:qFormat/>
    <w:locked/>
    <w:rsid w:val="0043164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 w:type="character" w:customStyle="1" w:styleId="Char1">
    <w:name w:val="列出段落 Char"/>
    <w:link w:val="af1"/>
    <w:uiPriority w:val="34"/>
    <w:qFormat/>
    <w:locked/>
    <w:rsid w:val="00431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201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FDE87-3AFD-49DB-A730-6D2F6ACD8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4</Pages>
  <Words>1280</Words>
  <Characters>7302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cp:revision>
  <cp:lastPrinted>1900-12-31T16:00:00Z</cp:lastPrinted>
  <dcterms:created xsi:type="dcterms:W3CDTF">2025-02-08T02:04:00Z</dcterms:created>
  <dcterms:modified xsi:type="dcterms:W3CDTF">2025-02-08T03:43:00Z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